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6769E92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ED42BC">
        <w:rPr>
          <w:rFonts w:ascii="Arial" w:hAnsi="Arial" w:cs="Arial"/>
          <w:b/>
          <w:sz w:val="22"/>
          <w:szCs w:val="22"/>
        </w:rPr>
        <w:t>3GPP TSG-SA3 Meeting #12</w:t>
      </w:r>
      <w:r w:rsidR="00B367C3" w:rsidRPr="00ED42BC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9B2A41">
        <w:rPr>
          <w:rFonts w:ascii="Arial" w:hAnsi="Arial" w:cs="Arial"/>
          <w:b/>
          <w:sz w:val="22"/>
          <w:szCs w:val="22"/>
        </w:rPr>
        <w:t>251</w:t>
      </w:r>
      <w:r w:rsidR="001B3AF0">
        <w:rPr>
          <w:rFonts w:ascii="Arial" w:hAnsi="Arial" w:cs="Arial"/>
          <w:b/>
          <w:sz w:val="22"/>
          <w:szCs w:val="22"/>
        </w:rPr>
        <w:t>773</w:t>
      </w:r>
    </w:p>
    <w:p w14:paraId="2CEEC297" w14:textId="59AC681F" w:rsidR="00CC4471" w:rsidRPr="00141EBC" w:rsidRDefault="00ED42BC" w:rsidP="00141EBC">
      <w:pPr>
        <w:pStyle w:val="CRCoverPage"/>
        <w:outlineLvl w:val="0"/>
        <w:rPr>
          <w:b/>
          <w:bCs/>
          <w:noProof/>
          <w:sz w:val="24"/>
        </w:rPr>
      </w:pPr>
      <w:r w:rsidRPr="00ED42BC">
        <w:rPr>
          <w:rFonts w:cs="Arial"/>
          <w:b/>
          <w:bCs/>
          <w:sz w:val="22"/>
          <w:szCs w:val="22"/>
        </w:rPr>
        <w:t>Gothenburg</w:t>
      </w:r>
      <w:r w:rsidR="00141EBC" w:rsidRPr="00ED42BC">
        <w:rPr>
          <w:rFonts w:cs="Arial"/>
          <w:b/>
          <w:bCs/>
          <w:sz w:val="22"/>
          <w:szCs w:val="22"/>
        </w:rPr>
        <w:t xml:space="preserve">, </w:t>
      </w:r>
      <w:r w:rsidRPr="00ED42BC">
        <w:rPr>
          <w:rFonts w:cs="Arial"/>
          <w:b/>
          <w:bCs/>
          <w:sz w:val="22"/>
          <w:szCs w:val="22"/>
        </w:rPr>
        <w:t>Sweden</w:t>
      </w:r>
      <w:r w:rsidR="00141EBC" w:rsidRPr="00ED42BC">
        <w:rPr>
          <w:rFonts w:cs="Arial"/>
          <w:b/>
          <w:bCs/>
          <w:sz w:val="22"/>
          <w:szCs w:val="22"/>
        </w:rPr>
        <w:t xml:space="preserve">, </w:t>
      </w:r>
      <w:r w:rsidRPr="00ED42BC">
        <w:rPr>
          <w:rFonts w:cs="Arial"/>
          <w:b/>
          <w:bCs/>
          <w:sz w:val="22"/>
          <w:szCs w:val="22"/>
        </w:rPr>
        <w:t>7</w:t>
      </w:r>
      <w:r w:rsidR="00141EBC" w:rsidRPr="00ED42BC">
        <w:rPr>
          <w:rFonts w:cs="Arial"/>
          <w:b/>
          <w:bCs/>
          <w:sz w:val="22"/>
          <w:szCs w:val="22"/>
        </w:rPr>
        <w:t xml:space="preserve"> - </w:t>
      </w:r>
      <w:r w:rsidRPr="00ED42BC">
        <w:rPr>
          <w:rFonts w:cs="Arial"/>
          <w:b/>
          <w:bCs/>
          <w:sz w:val="22"/>
          <w:szCs w:val="22"/>
        </w:rPr>
        <w:t>11</w:t>
      </w:r>
      <w:r w:rsidR="00141EBC" w:rsidRPr="00ED42BC">
        <w:rPr>
          <w:rFonts w:cs="Arial"/>
          <w:b/>
          <w:bCs/>
          <w:sz w:val="22"/>
          <w:szCs w:val="22"/>
        </w:rPr>
        <w:t xml:space="preserve"> </w:t>
      </w:r>
      <w:r w:rsidRPr="00ED42BC">
        <w:rPr>
          <w:rFonts w:cs="Arial"/>
          <w:b/>
          <w:bCs/>
          <w:sz w:val="22"/>
          <w:szCs w:val="22"/>
        </w:rPr>
        <w:t>April</w:t>
      </w:r>
      <w:r w:rsidR="00141EBC" w:rsidRPr="00ED42BC">
        <w:rPr>
          <w:rFonts w:cs="Arial"/>
          <w:b/>
          <w:bCs/>
          <w:sz w:val="22"/>
          <w:szCs w:val="22"/>
        </w:rPr>
        <w:t xml:space="preserve"> 2025</w:t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>
        <w:rPr>
          <w:rFonts w:cs="Arial"/>
          <w:b/>
          <w:bCs/>
          <w:sz w:val="22"/>
          <w:szCs w:val="22"/>
        </w:rPr>
        <w:tab/>
      </w:r>
      <w:r w:rsidR="001B3AF0" w:rsidRPr="001B3AF0">
        <w:rPr>
          <w:rFonts w:cs="Arial"/>
          <w:b/>
          <w:bCs/>
          <w:sz w:val="16"/>
          <w:szCs w:val="16"/>
        </w:rPr>
        <w:t>(revision of S3-251258-r3)</w:t>
      </w:r>
      <w:r w:rsidR="00D510C9" w:rsidRPr="001B3AF0">
        <w:rPr>
          <w:rFonts w:cs="Arial"/>
          <w:b/>
          <w:bCs/>
          <w:sz w:val="16"/>
          <w:szCs w:val="16"/>
        </w:rPr>
        <w:tab/>
      </w:r>
      <w:r w:rsidR="00D510C9" w:rsidRPr="001B3AF0">
        <w:rPr>
          <w:rFonts w:cs="Arial"/>
          <w:b/>
          <w:bCs/>
          <w:sz w:val="16"/>
          <w:szCs w:val="16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3C1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7F90">
        <w:rPr>
          <w:rFonts w:ascii="Arial" w:hAnsi="Arial" w:cs="Arial"/>
          <w:b/>
          <w:bCs/>
          <w:lang w:val="en-US"/>
        </w:rPr>
        <w:t>Nokia</w:t>
      </w:r>
      <w:r w:rsidR="004A7571">
        <w:rPr>
          <w:rFonts w:ascii="Arial" w:hAnsi="Arial" w:cs="Arial"/>
          <w:b/>
          <w:bCs/>
          <w:lang w:val="en-US"/>
        </w:rPr>
        <w:t>, Nokia Shanghai Bell</w:t>
      </w:r>
      <w:ins w:id="0" w:author="LOUSHINE, MIKE" w:date="2025-04-07T03:49:00Z" w16du:dateUtc="2025-04-07T07:49:00Z">
        <w:r w:rsidR="009D044E">
          <w:rPr>
            <w:rFonts w:ascii="Arial" w:hAnsi="Arial" w:cs="Arial"/>
            <w:b/>
            <w:bCs/>
            <w:lang w:val="en-US"/>
          </w:rPr>
          <w:t xml:space="preserve">, </w:t>
        </w:r>
      </w:ins>
      <w:ins w:id="1" w:author="LOUSHINE, MIKE" w:date="2025-04-07T03:50:00Z" w16du:dateUtc="2025-04-07T07:50:00Z">
        <w:r w:rsidR="009D044E">
          <w:rPr>
            <w:rFonts w:ascii="Arial" w:hAnsi="Arial" w:cs="Arial"/>
            <w:b/>
            <w:bCs/>
            <w:lang w:val="en-US"/>
          </w:rPr>
          <w:t>AT&amp;T</w:t>
        </w:r>
      </w:ins>
    </w:p>
    <w:p w14:paraId="65CE4E4B" w14:textId="2E168F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F1F4A">
        <w:rPr>
          <w:rFonts w:ascii="Arial" w:hAnsi="Arial" w:cs="Arial"/>
          <w:b/>
          <w:bCs/>
          <w:lang w:val="en-US"/>
        </w:rPr>
        <w:t xml:space="preserve"> </w:t>
      </w:r>
      <w:r w:rsidR="009B2A41">
        <w:rPr>
          <w:rFonts w:ascii="Arial" w:hAnsi="Arial" w:cs="Arial"/>
          <w:b/>
          <w:bCs/>
          <w:lang w:val="en-US"/>
        </w:rPr>
        <w:t>Technical Details</w:t>
      </w:r>
      <w:r w:rsidR="005F1583">
        <w:rPr>
          <w:rFonts w:ascii="Arial" w:hAnsi="Arial" w:cs="Arial"/>
          <w:b/>
          <w:bCs/>
          <w:lang w:val="en-US"/>
        </w:rPr>
        <w:t xml:space="preserve"> </w:t>
      </w:r>
      <w:r w:rsidR="009B2A41">
        <w:rPr>
          <w:rFonts w:ascii="Arial" w:hAnsi="Arial" w:cs="Arial"/>
          <w:b/>
          <w:bCs/>
          <w:lang w:val="en-US"/>
        </w:rPr>
        <w:t>on</w:t>
      </w:r>
      <w:r w:rsidR="005F1583">
        <w:rPr>
          <w:rFonts w:ascii="Arial" w:hAnsi="Arial" w:cs="Arial"/>
          <w:b/>
          <w:bCs/>
          <w:lang w:val="en-US"/>
        </w:rPr>
        <w:t xml:space="preserve"> </w:t>
      </w:r>
      <w:r w:rsidR="00D26E89">
        <w:rPr>
          <w:rFonts w:ascii="Arial" w:hAnsi="Arial" w:cs="Arial"/>
          <w:b/>
          <w:bCs/>
          <w:lang w:val="en-US"/>
        </w:rPr>
        <w:t>SEPP</w:t>
      </w:r>
      <w:del w:id="2" w:author="LOUSHINE, MIKE" w:date="2025-04-07T03:51:00Z" w16du:dateUtc="2025-04-07T07:51:00Z">
        <w:r w:rsidR="00831BDD" w:rsidDel="00E13F7A">
          <w:rPr>
            <w:rFonts w:ascii="Arial" w:hAnsi="Arial" w:cs="Arial"/>
            <w:b/>
            <w:bCs/>
            <w:lang w:val="en-US"/>
          </w:rPr>
          <w:delText>SEPP-PRINS</w:delText>
        </w:r>
        <w:r w:rsidR="008E7F90" w:rsidDel="00E13F7A">
          <w:rPr>
            <w:rFonts w:ascii="Arial" w:hAnsi="Arial" w:cs="Arial"/>
            <w:b/>
            <w:bCs/>
            <w:lang w:val="en-US"/>
          </w:rPr>
          <w:delText xml:space="preserve"> and SEPP-TLS</w:delText>
        </w:r>
      </w:del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4DBC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75F3">
        <w:rPr>
          <w:rFonts w:ascii="Arial" w:hAnsi="Arial" w:cs="Arial"/>
          <w:b/>
          <w:bCs/>
          <w:lang w:val="en-US"/>
        </w:rPr>
        <w:t>5.20</w:t>
      </w:r>
    </w:p>
    <w:p w14:paraId="369E83CA" w14:textId="7FB6DA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73FF3">
        <w:rPr>
          <w:rFonts w:ascii="Arial" w:hAnsi="Arial" w:cs="Arial"/>
          <w:b/>
          <w:bCs/>
          <w:lang w:val="en-US"/>
        </w:rPr>
        <w:t>33.9</w:t>
      </w:r>
      <w:r w:rsidR="001B3AF0">
        <w:rPr>
          <w:rFonts w:ascii="Arial" w:hAnsi="Arial" w:cs="Arial"/>
          <w:b/>
          <w:bCs/>
          <w:lang w:val="en-US"/>
        </w:rPr>
        <w:t>38</w:t>
      </w:r>
    </w:p>
    <w:p w14:paraId="32E76F63" w14:textId="540041C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3FF3">
        <w:rPr>
          <w:rFonts w:ascii="Arial" w:hAnsi="Arial" w:cs="Arial"/>
          <w:b/>
          <w:bCs/>
          <w:lang w:val="en-US"/>
        </w:rPr>
        <w:t>0.</w:t>
      </w:r>
      <w:r w:rsidR="001B3AF0">
        <w:rPr>
          <w:rFonts w:ascii="Arial" w:hAnsi="Arial" w:cs="Arial"/>
          <w:b/>
          <w:bCs/>
          <w:lang w:val="en-US"/>
        </w:rPr>
        <w:t>1</w:t>
      </w:r>
      <w:r w:rsidR="00A73FF3">
        <w:rPr>
          <w:rFonts w:ascii="Arial" w:hAnsi="Arial" w:cs="Arial"/>
          <w:b/>
          <w:bCs/>
          <w:lang w:val="en-US"/>
        </w:rPr>
        <w:t>.0</w:t>
      </w:r>
    </w:p>
    <w:p w14:paraId="09C0AB02" w14:textId="1F7665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F2605" w:rsidRPr="00CF2605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09479" w14:textId="5F34BC40" w:rsidR="003F7221" w:rsidRDefault="00CB6419" w:rsidP="004C4D99">
      <w:pPr>
        <w:rPr>
          <w:lang w:val="en-US"/>
        </w:rPr>
      </w:pPr>
      <w:r>
        <w:rPr>
          <w:lang w:val="en-US"/>
        </w:rPr>
        <w:t xml:space="preserve">This document </w:t>
      </w:r>
      <w:r w:rsidR="00633754">
        <w:rPr>
          <w:lang w:val="en-US"/>
        </w:rPr>
        <w:t xml:space="preserve">presents </w:t>
      </w:r>
      <w:r w:rsidR="00193CB5">
        <w:rPr>
          <w:lang w:val="en-US"/>
        </w:rPr>
        <w:t>an</w:t>
      </w:r>
      <w:r w:rsidR="00633754">
        <w:rPr>
          <w:lang w:val="en-US"/>
        </w:rPr>
        <w:t xml:space="preserve"> inventory of </w:t>
      </w:r>
      <w:r w:rsidR="00B367C3">
        <w:rPr>
          <w:lang w:val="en-US"/>
        </w:rPr>
        <w:t>services that</w:t>
      </w:r>
      <w:r w:rsidR="00193CB5">
        <w:rPr>
          <w:lang w:val="en-US"/>
        </w:rPr>
        <w:t xml:space="preserve"> that make use of </w:t>
      </w:r>
      <w:r w:rsidR="00B367C3">
        <w:rPr>
          <w:lang w:val="en-US"/>
        </w:rPr>
        <w:t xml:space="preserve">the </w:t>
      </w:r>
      <w:r w:rsidR="00831BDD">
        <w:rPr>
          <w:lang w:val="en-US"/>
        </w:rPr>
        <w:t>SEPP-PRINS</w:t>
      </w:r>
      <w:r w:rsidR="00F24255">
        <w:rPr>
          <w:lang w:val="en-US"/>
        </w:rPr>
        <w:t xml:space="preserve"> and SEPP-TLS</w:t>
      </w:r>
      <w:r w:rsidR="00193CB5">
        <w:rPr>
          <w:lang w:val="en-US"/>
        </w:rPr>
        <w:t xml:space="preserve"> protocol</w:t>
      </w:r>
      <w:ins w:id="3" w:author="LOUSHINE, MIKE" w:date="2025-04-08T12:01:00Z" w16du:dateUtc="2025-04-08T16:01:00Z">
        <w:r w:rsidR="005369F3">
          <w:rPr>
            <w:lang w:val="en-US"/>
          </w:rPr>
          <w:t>s</w:t>
        </w:r>
      </w:ins>
      <w:r w:rsidR="00193CB5">
        <w:rPr>
          <w:lang w:val="en-US"/>
        </w:rPr>
        <w:t xml:space="preserve"> </w:t>
      </w:r>
      <w:r w:rsidR="00BE4568">
        <w:rPr>
          <w:lang w:val="en-US"/>
        </w:rPr>
        <w:t xml:space="preserve">in response to the work item </w:t>
      </w:r>
      <w:r w:rsidR="00BE4568" w:rsidRPr="00BE4568">
        <w:rPr>
          <w:lang w:val="en-US"/>
        </w:rPr>
        <w:t>Study on 3GPP Cryptographic Inventory</w:t>
      </w:r>
      <w:r w:rsidR="00BE4568">
        <w:rPr>
          <w:lang w:val="en-US"/>
        </w:rPr>
        <w:t>.</w:t>
      </w:r>
      <w:r w:rsidR="00BE4568" w:rsidRPr="00BE4568" w:rsidDel="004C4D99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36A31A1" w14:textId="2C4DFF34" w:rsidR="00254499" w:rsidRDefault="00B41104" w:rsidP="0025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16CB1C" w14:textId="5B4673E1" w:rsidR="00254499" w:rsidRDefault="00254499" w:rsidP="00254499">
      <w:pPr>
        <w:pBdr>
          <w:bottom w:val="single" w:sz="12" w:space="1" w:color="auto"/>
        </w:pBdr>
      </w:pPr>
      <w:r w:rsidRPr="00254499">
        <w:t>References</w:t>
      </w:r>
      <w:r>
        <w:t>:</w:t>
      </w:r>
    </w:p>
    <w:p w14:paraId="2092F4DE" w14:textId="3D4B7A14" w:rsidR="00254499" w:rsidRPr="00254499" w:rsidRDefault="00254499" w:rsidP="00254499">
      <w:pPr>
        <w:pBdr>
          <w:bottom w:val="single" w:sz="12" w:space="1" w:color="auto"/>
        </w:pBdr>
      </w:pPr>
      <w:r w:rsidRPr="00254499">
        <w:t>[1]</w:t>
      </w:r>
      <w:r w:rsidRPr="00254499">
        <w:tab/>
      </w:r>
      <w:ins w:id="4" w:author="Nokia-93" w:date="2025-04-09T08:55:00Z" w16du:dateUtc="2025-04-09T06:55:00Z">
        <w:r w:rsidR="00E872DF">
          <w:tab/>
        </w:r>
      </w:ins>
      <w:r w:rsidRPr="00254499">
        <w:t>3GPP TR 21.905: "Vocabulary for 3GPP Specifications".</w:t>
      </w:r>
    </w:p>
    <w:p w14:paraId="40C8A51E" w14:textId="70460045" w:rsidR="00254499" w:rsidRPr="00254499" w:rsidRDefault="00254499" w:rsidP="00254499">
      <w:pPr>
        <w:pBdr>
          <w:bottom w:val="single" w:sz="12" w:space="1" w:color="auto"/>
        </w:pBdr>
      </w:pPr>
      <w:r w:rsidRPr="00254499">
        <w:t>[2]</w:t>
      </w:r>
      <w:r w:rsidRPr="00254499">
        <w:tab/>
      </w:r>
      <w:ins w:id="5" w:author="Nokia-93" w:date="2025-04-09T08:55:00Z" w16du:dateUtc="2025-04-09T06:55:00Z">
        <w:r w:rsidR="00E872DF">
          <w:tab/>
        </w:r>
      </w:ins>
      <w:r w:rsidRPr="00254499">
        <w:t>3GPP TS 33.210: "3G security; Network Domain Security (NDS); IP network layer security".</w:t>
      </w:r>
    </w:p>
    <w:p w14:paraId="6C7339C6" w14:textId="2EAC0139" w:rsidR="00254499" w:rsidRPr="00254499" w:rsidRDefault="00254499" w:rsidP="00254499">
      <w:pPr>
        <w:pBdr>
          <w:bottom w:val="single" w:sz="12" w:space="1" w:color="auto"/>
        </w:pBdr>
      </w:pPr>
      <w:r w:rsidRPr="00254499">
        <w:t>[3]</w:t>
      </w:r>
      <w:r w:rsidRPr="00254499">
        <w:tab/>
      </w:r>
      <w:ins w:id="6" w:author="Nokia-93" w:date="2025-04-09T08:55:00Z" w16du:dateUtc="2025-04-09T06:55:00Z">
        <w:r w:rsidR="00E872DF">
          <w:tab/>
        </w:r>
      </w:ins>
      <w:r w:rsidRPr="00254499">
        <w:t xml:space="preserve">3GPP TS 33.310: "Network Domain Security (NDS); Authentication Framework (AF)".  </w:t>
      </w:r>
    </w:p>
    <w:p w14:paraId="1B7C64E2" w14:textId="2914D619" w:rsidR="00254499" w:rsidRPr="00254499" w:rsidRDefault="00254499" w:rsidP="00254499">
      <w:pPr>
        <w:pBdr>
          <w:bottom w:val="single" w:sz="12" w:space="1" w:color="auto"/>
        </w:pBdr>
      </w:pPr>
      <w:r w:rsidRPr="00254499">
        <w:t>[4]</w:t>
      </w:r>
      <w:r w:rsidRPr="00254499">
        <w:tab/>
      </w:r>
      <w:ins w:id="7" w:author="Nokia-93" w:date="2025-04-09T08:55:00Z" w16du:dateUtc="2025-04-09T06:55:00Z">
        <w:r w:rsidR="00E872DF">
          <w:tab/>
        </w:r>
      </w:ins>
      <w:r w:rsidRPr="00254499">
        <w:t>3GPP TS 33.501: “Security architecture and procedures for 5G system”.</w:t>
      </w:r>
    </w:p>
    <w:p w14:paraId="3BC20AF6" w14:textId="215769DA" w:rsidR="00D54DE3" w:rsidRDefault="00D54DE3" w:rsidP="00D54DE3">
      <w:pPr>
        <w:pBdr>
          <w:bottom w:val="single" w:sz="12" w:space="1" w:color="auto"/>
        </w:pBdr>
        <w:rPr>
          <w:ins w:id="8" w:author="Nokia-93" w:date="2025-04-09T08:54:00Z" w16du:dateUtc="2025-04-09T06:54:00Z"/>
          <w:lang w:val="en-US"/>
        </w:rPr>
      </w:pPr>
      <w:ins w:id="9" w:author="Nokia-93" w:date="2025-03-28T10:57:00Z" w16du:dateUtc="2025-03-28T09:57:00Z">
        <w:r w:rsidRPr="00D54DE3">
          <w:rPr>
            <w:lang w:val="en-US"/>
            <w:rPrChange w:id="10" w:author="Nokia-93" w:date="2025-03-28T11:00:00Z" w16du:dateUtc="2025-03-28T10:00:00Z">
              <w:rPr>
                <w:color w:val="FF0000"/>
                <w:lang w:val="en-US"/>
              </w:rPr>
            </w:rPrChange>
          </w:rPr>
          <w:t xml:space="preserve">[x] </w:t>
        </w:r>
      </w:ins>
      <w:ins w:id="11" w:author="Nokia-93" w:date="2025-04-09T08:55:00Z" w16du:dateUtc="2025-04-09T06:55:00Z">
        <w:r w:rsidR="00E872DF">
          <w:rPr>
            <w:lang w:val="en-US"/>
          </w:rPr>
          <w:tab/>
        </w:r>
        <w:r w:rsidR="00E872DF">
          <w:rPr>
            <w:lang w:val="en-US"/>
          </w:rPr>
          <w:tab/>
        </w:r>
      </w:ins>
      <w:ins w:id="12" w:author="Nokia-93" w:date="2025-03-28T10:57:00Z" w16du:dateUtc="2025-03-28T09:57:00Z">
        <w:r w:rsidRPr="00D54DE3">
          <w:rPr>
            <w:lang w:val="en-US"/>
            <w:rPrChange w:id="13" w:author="Nokia-93" w:date="2025-03-28T11:00:00Z" w16du:dateUtc="2025-03-28T10:00:00Z">
              <w:rPr>
                <w:color w:val="FF0000"/>
                <w:lang w:val="en-US"/>
              </w:rPr>
            </w:rPrChange>
          </w:rPr>
          <w:t>IETF RFC 7516: "JSON Web Encryption (JWE)".</w:t>
        </w:r>
      </w:ins>
    </w:p>
    <w:p w14:paraId="6CFC2D0D" w14:textId="11D0BC52" w:rsidR="00E872DF" w:rsidRPr="00E872DF" w:rsidRDefault="00E872DF" w:rsidP="00D54DE3">
      <w:pPr>
        <w:pBdr>
          <w:bottom w:val="single" w:sz="12" w:space="1" w:color="auto"/>
        </w:pBdr>
        <w:rPr>
          <w:ins w:id="14" w:author="Nokia-93" w:date="2025-04-09T08:55:00Z" w16du:dateUtc="2025-04-09T06:55:00Z"/>
          <w:rPrChange w:id="15" w:author="Nokia-93" w:date="2025-04-09T08:56:00Z" w16du:dateUtc="2025-04-09T06:56:00Z">
            <w:rPr>
              <w:ins w:id="16" w:author="Nokia-93" w:date="2025-04-09T08:55:00Z" w16du:dateUtc="2025-04-09T06:55:00Z"/>
              <w:lang w:val="en-US"/>
            </w:rPr>
          </w:rPrChange>
        </w:rPr>
      </w:pPr>
      <w:ins w:id="17" w:author="Nokia-93" w:date="2025-04-09T08:54:00Z" w16du:dateUtc="2025-04-09T06:54:00Z">
        <w:r>
          <w:rPr>
            <w:lang w:val="en-US"/>
          </w:rPr>
          <w:t>[x1]</w:t>
        </w:r>
      </w:ins>
      <w:ins w:id="18" w:author="Nokia-93" w:date="2025-04-09T08:55:00Z" w16du:dateUtc="2025-04-09T06:55:00Z">
        <w:r>
          <w:rPr>
            <w:lang w:val="en-US"/>
          </w:rPr>
          <w:tab/>
          <w:t>IETF RFC 7515: “</w:t>
        </w:r>
      </w:ins>
      <w:ins w:id="19" w:author="Nokia-93" w:date="2025-04-09T08:56:00Z">
        <w:r w:rsidRPr="00E872DF">
          <w:rPr>
            <w:bCs/>
          </w:rPr>
          <w:t>JSON Web Signature (JWS)</w:t>
        </w:r>
      </w:ins>
      <w:ins w:id="20" w:author="Nokia-93" w:date="2025-04-09T08:56:00Z" w16du:dateUtc="2025-04-09T06:56:00Z">
        <w:r>
          <w:rPr>
            <w:bCs/>
            <w:lang w:val="en-US"/>
          </w:rPr>
          <w:t>”</w:t>
        </w:r>
      </w:ins>
    </w:p>
    <w:p w14:paraId="1E604228" w14:textId="77777777" w:rsidR="00254499" w:rsidRPr="00E872DF" w:rsidRDefault="00254499" w:rsidP="00254499">
      <w:pPr>
        <w:pBdr>
          <w:bottom w:val="single" w:sz="12" w:space="1" w:color="auto"/>
        </w:pBdr>
      </w:pPr>
    </w:p>
    <w:p w14:paraId="557A98BC" w14:textId="03723014" w:rsidR="00254499" w:rsidRDefault="00254499" w:rsidP="0025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5E8B67" w14:textId="77777777" w:rsidR="00254499" w:rsidRDefault="00254499" w:rsidP="00B367C3">
      <w:pPr>
        <w:pStyle w:val="Heading3"/>
        <w:rPr>
          <w:lang w:val="en-US"/>
        </w:rPr>
      </w:pPr>
    </w:p>
    <w:p w14:paraId="3BDE6480" w14:textId="6BE81167" w:rsidR="00D54DE3" w:rsidRPr="00D54DE3" w:rsidRDefault="00D54DE3" w:rsidP="00D54DE3">
      <w:pPr>
        <w:pStyle w:val="Heading3"/>
        <w:rPr>
          <w:ins w:id="21" w:author="Nokia-93" w:date="2025-03-28T10:58:00Z" w16du:dateUtc="2025-03-28T09:58:00Z"/>
          <w:lang w:val="en-US"/>
          <w:rPrChange w:id="22" w:author="Nokia-93" w:date="2025-03-28T11:00:00Z" w16du:dateUtc="2025-03-28T10:00:00Z">
            <w:rPr>
              <w:ins w:id="23" w:author="Nokia-93" w:date="2025-03-28T10:58:00Z" w16du:dateUtc="2025-03-28T09:58:00Z"/>
              <w:color w:val="FF0000"/>
              <w:lang w:val="en-US"/>
            </w:rPr>
          </w:rPrChange>
        </w:rPr>
      </w:pPr>
      <w:ins w:id="24" w:author="Nokia-93" w:date="2025-03-28T10:58:00Z" w16du:dateUtc="2025-03-28T09:58:00Z">
        <w:r w:rsidRPr="00D54DE3">
          <w:rPr>
            <w:lang w:val="en-US"/>
            <w:rPrChange w:id="25" w:author="Nokia-93" w:date="2025-03-28T11:00:00Z" w16du:dateUtc="2025-03-28T10:00:00Z">
              <w:rPr>
                <w:color w:val="FF0000"/>
                <w:lang w:val="en-US"/>
              </w:rPr>
            </w:rPrChange>
          </w:rPr>
          <w:t>4.4.X</w:t>
        </w:r>
        <w:r w:rsidRPr="00D54DE3">
          <w:rPr>
            <w:lang w:val="en-US"/>
            <w:rPrChange w:id="26" w:author="Nokia-93" w:date="2025-03-28T11:00:00Z" w16du:dateUtc="2025-03-28T10:00:00Z">
              <w:rPr>
                <w:color w:val="FF0000"/>
                <w:lang w:val="en-US"/>
              </w:rPr>
            </w:rPrChange>
          </w:rPr>
          <w:tab/>
          <w:t>SEPP</w:t>
        </w:r>
      </w:ins>
      <w:ins w:id="27" w:author="Nokia-93" w:date="2025-04-10T08:59:00Z" w16du:dateUtc="2025-04-10T06:59:00Z">
        <w:r w:rsidR="00F8444C">
          <w:rPr>
            <w:lang w:val="en-US"/>
          </w:rPr>
          <w:t>-TLS</w:t>
        </w:r>
      </w:ins>
    </w:p>
    <w:p w14:paraId="579A866E" w14:textId="648CB4D6" w:rsidR="00F8444C" w:rsidRDefault="00F8444C" w:rsidP="00F8444C">
      <w:pPr>
        <w:rPr>
          <w:ins w:id="28" w:author="Nokia-93" w:date="2025-04-10T09:02:00Z" w16du:dateUtc="2025-04-10T07:02:00Z"/>
        </w:rPr>
      </w:pPr>
      <w:ins w:id="29" w:author="Nokia-93" w:date="2025-04-10T09:02:00Z" w16du:dateUtc="2025-04-10T07:02:00Z">
        <w:r>
          <w:t xml:space="preserve">The SEPP-TLS is </w:t>
        </w:r>
        <w:r w:rsidRPr="00925D79">
          <w:t xml:space="preserve">used in 5G system in standalone mode </w:t>
        </w:r>
        <w:r>
          <w:t>for the following:</w:t>
        </w:r>
      </w:ins>
    </w:p>
    <w:p w14:paraId="5844B0B4" w14:textId="2A80A8E8" w:rsidR="00F8444C" w:rsidRDefault="00F8444C">
      <w:pPr>
        <w:ind w:firstLine="284"/>
        <w:rPr>
          <w:ins w:id="30" w:author="Nokia-93" w:date="2025-04-10T08:59:00Z" w16du:dateUtc="2025-04-10T06:59:00Z"/>
          <w:lang w:val="en-US"/>
        </w:rPr>
        <w:pPrChange w:id="31" w:author="Nokia-93" w:date="2025-04-10T09:02:00Z" w16du:dateUtc="2025-04-10T07:02:00Z">
          <w:pPr/>
        </w:pPrChange>
      </w:pPr>
      <w:ins w:id="32" w:author="Nokia-93" w:date="2025-04-10T09:02:00Z" w16du:dateUtc="2025-04-10T07:02:00Z">
        <w:r>
          <w:rPr>
            <w:lang w:val="en-US"/>
          </w:rPr>
          <w:t xml:space="preserve">- Introduction for </w:t>
        </w:r>
      </w:ins>
      <w:ins w:id="33" w:author="Nokia-93" w:date="2025-03-28T10:58:00Z" w16du:dateUtc="2025-03-28T09:58:00Z">
        <w:r w:rsidR="00D54DE3" w:rsidRPr="00D54DE3">
          <w:rPr>
            <w:lang w:val="en-US"/>
          </w:rPr>
          <w:t>SEPP</w:t>
        </w:r>
      </w:ins>
      <w:ins w:id="34" w:author="Nokia-93" w:date="2025-04-10T09:03:00Z" w16du:dateUtc="2025-04-10T07:03:00Z">
        <w:r>
          <w:rPr>
            <w:lang w:val="en-US"/>
          </w:rPr>
          <w:t xml:space="preserve">-TLS </w:t>
        </w:r>
      </w:ins>
      <w:ins w:id="35" w:author="Nokia-93" w:date="2025-03-28T10:58:00Z" w16du:dateUtc="2025-03-28T09:58:00Z">
        <w:r w:rsidR="00D54DE3" w:rsidRPr="00D54DE3">
          <w:rPr>
            <w:lang w:val="en-US"/>
          </w:rPr>
          <w:t xml:space="preserve">for </w:t>
        </w:r>
      </w:ins>
      <w:ins w:id="36" w:author="Nokia-93" w:date="2025-04-10T09:03:00Z" w16du:dateUtc="2025-04-10T07:03:00Z">
        <w:r>
          <w:rPr>
            <w:lang w:val="en-US"/>
          </w:rPr>
          <w:t xml:space="preserve">the </w:t>
        </w:r>
      </w:ins>
      <w:ins w:id="37" w:author="Nokia-93" w:date="2025-03-28T10:58:00Z" w16du:dateUtc="2025-03-28T09:58:00Z">
        <w:r w:rsidR="00D54DE3" w:rsidRPr="00D54DE3">
          <w:rPr>
            <w:lang w:val="en-US"/>
          </w:rPr>
          <w:t>N32 Interconnect Security (</w:t>
        </w:r>
      </w:ins>
      <w:ins w:id="38" w:author="Nokia-93" w:date="2025-04-10T09:03:00Z" w16du:dateUtc="2025-04-10T07:03:00Z">
        <w:r>
          <w:rPr>
            <w:lang w:val="en-US"/>
          </w:rPr>
          <w:t>see C</w:t>
        </w:r>
      </w:ins>
      <w:ins w:id="39" w:author="LOUSHINE, MIKE" w:date="2025-04-07T05:17:00Z" w16du:dateUtc="2025-04-07T09:17:00Z">
        <w:del w:id="40" w:author="Nokia-93" w:date="2025-04-10T09:03:00Z" w16du:dateUtc="2025-04-10T07:03:00Z">
          <w:r w:rsidR="003E2981" w:rsidDel="00F8444C">
            <w:rPr>
              <w:lang w:val="en-US"/>
            </w:rPr>
            <w:delText>c</w:delText>
          </w:r>
        </w:del>
        <w:r w:rsidR="003E2981">
          <w:rPr>
            <w:lang w:val="en-US"/>
          </w:rPr>
          <w:t xml:space="preserve">lause </w:t>
        </w:r>
      </w:ins>
      <w:ins w:id="41" w:author="Nokia-93" w:date="2025-03-28T10:58:00Z" w16du:dateUtc="2025-03-28T09:58:00Z">
        <w:r w:rsidR="00D54DE3" w:rsidRPr="00D54DE3">
          <w:rPr>
            <w:lang w:val="en-US"/>
          </w:rPr>
          <w:t>4.2.1 of TS 33.501</w:t>
        </w:r>
      </w:ins>
      <w:ins w:id="42" w:author="LOUSHINE, MIKE" w:date="2025-04-07T05:20:00Z" w16du:dateUtc="2025-04-07T09:20:00Z">
        <w:r w:rsidR="00FB1ADA">
          <w:rPr>
            <w:lang w:val="en-US"/>
          </w:rPr>
          <w:t>[4]</w:t>
        </w:r>
      </w:ins>
      <w:ins w:id="43" w:author="Nokia-93" w:date="2025-03-28T10:58:00Z" w16du:dateUtc="2025-03-28T09:58:00Z">
        <w:r w:rsidR="00D54DE3" w:rsidRPr="00D54DE3">
          <w:rPr>
            <w:lang w:val="en-US"/>
          </w:rPr>
          <w:t xml:space="preserve">). </w:t>
        </w:r>
      </w:ins>
    </w:p>
    <w:p w14:paraId="18C2A44C" w14:textId="613E5EBC" w:rsidR="00F8444C" w:rsidRDefault="00D54DE3" w:rsidP="00D54DE3">
      <w:pPr>
        <w:rPr>
          <w:ins w:id="44" w:author="Nokia-93" w:date="2025-04-10T09:05:00Z" w16du:dateUtc="2025-04-10T07:05:00Z"/>
          <w:lang w:val="en-US"/>
        </w:rPr>
      </w:pPr>
      <w:ins w:id="45" w:author="Nokia-93" w:date="2025-03-28T10:58:00Z" w16du:dateUtc="2025-03-28T09:58:00Z">
        <w:r w:rsidRPr="00D54DE3">
          <w:rPr>
            <w:lang w:val="en-US"/>
          </w:rPr>
          <w:t>When SEPPs communicate directly between PLMNs or SNPNs they utilize mutually authenticated TLS connections (</w:t>
        </w:r>
      </w:ins>
      <w:ins w:id="46" w:author="LOUSHINE, MIKE" w:date="2025-04-07T05:20:00Z" w16du:dateUtc="2025-04-07T09:20:00Z">
        <w:r w:rsidR="00973304">
          <w:rPr>
            <w:lang w:val="en-US"/>
          </w:rPr>
          <w:t xml:space="preserve">clause </w:t>
        </w:r>
      </w:ins>
      <w:ins w:id="47" w:author="Nokia-93" w:date="2025-03-28T10:58:00Z" w16du:dateUtc="2025-03-28T09:58:00Z">
        <w:r w:rsidRPr="00D54DE3">
          <w:rPr>
            <w:lang w:val="en-US"/>
          </w:rPr>
          <w:t>13.1.2 of TS 33.501</w:t>
        </w:r>
      </w:ins>
      <w:ins w:id="48" w:author="LOUSHINE, MIKE" w:date="2025-04-07T05:20:00Z" w16du:dateUtc="2025-04-07T09:20:00Z">
        <w:r w:rsidR="00FB1ADA">
          <w:rPr>
            <w:lang w:val="en-US"/>
          </w:rPr>
          <w:t>[4]</w:t>
        </w:r>
      </w:ins>
      <w:ins w:id="49" w:author="Nokia-93" w:date="2025-03-28T10:58:00Z" w16du:dateUtc="2025-03-28T09:58:00Z">
        <w:r w:rsidRPr="00D54DE3">
          <w:rPr>
            <w:lang w:val="en-US"/>
          </w:rPr>
          <w:t xml:space="preserve">). </w:t>
        </w:r>
      </w:ins>
      <w:ins w:id="50" w:author="Nokia-93" w:date="2025-04-10T09:05:00Z" w16du:dateUtc="2025-04-10T07:05:00Z">
        <w:r w:rsidR="00F8444C">
          <w:rPr>
            <w:lang w:val="en-US"/>
          </w:rPr>
          <w:t>For further details on TLS see clause 4.4.2.</w:t>
        </w:r>
      </w:ins>
    </w:p>
    <w:p w14:paraId="05107148" w14:textId="77777777" w:rsidR="00430CD2" w:rsidRDefault="00430CD2" w:rsidP="00D54DE3">
      <w:pPr>
        <w:rPr>
          <w:lang w:val="en-US"/>
        </w:rPr>
      </w:pPr>
    </w:p>
    <w:p w14:paraId="2F86F374" w14:textId="35B84656" w:rsidR="00CA04F8" w:rsidRPr="006F6808" w:rsidRDefault="00CA04F8" w:rsidP="00CA04F8">
      <w:pPr>
        <w:pStyle w:val="Heading3"/>
        <w:rPr>
          <w:ins w:id="51" w:author="Nokia-93" w:date="2025-04-10T09:09:00Z" w16du:dateUtc="2025-04-10T07:09:00Z"/>
          <w:lang w:val="en-US"/>
        </w:rPr>
      </w:pPr>
      <w:ins w:id="52" w:author="Nokia-93" w:date="2025-04-10T09:09:00Z" w16du:dateUtc="2025-04-10T07:09:00Z">
        <w:r w:rsidRPr="006F6808">
          <w:rPr>
            <w:lang w:val="en-US"/>
          </w:rPr>
          <w:t>4.4.X</w:t>
        </w:r>
        <w:r w:rsidRPr="006F6808">
          <w:rPr>
            <w:lang w:val="en-US"/>
          </w:rPr>
          <w:tab/>
          <w:t>SEPP</w:t>
        </w:r>
        <w:r>
          <w:rPr>
            <w:lang w:val="en-US"/>
          </w:rPr>
          <w:t>-PRINS</w:t>
        </w:r>
      </w:ins>
    </w:p>
    <w:p w14:paraId="50969A5C" w14:textId="7CE7A733" w:rsidR="00CA04F8" w:rsidRDefault="00CA04F8" w:rsidP="00CA04F8">
      <w:pPr>
        <w:rPr>
          <w:ins w:id="53" w:author="Nokia-93" w:date="2025-04-10T09:09:00Z" w16du:dateUtc="2025-04-10T07:09:00Z"/>
        </w:rPr>
      </w:pPr>
      <w:ins w:id="54" w:author="Nokia-93" w:date="2025-04-10T09:09:00Z" w16du:dateUtc="2025-04-10T07:09:00Z">
        <w:r>
          <w:t xml:space="preserve">The SEPP-PRINS is </w:t>
        </w:r>
        <w:r w:rsidRPr="00925D79">
          <w:t xml:space="preserve">used in 5G system in standalone mode </w:t>
        </w:r>
        <w:r>
          <w:t>for the following:</w:t>
        </w:r>
      </w:ins>
    </w:p>
    <w:p w14:paraId="184D528D" w14:textId="3C2A4FC6" w:rsidR="00F8444C" w:rsidRPr="00CA04F8" w:rsidDel="00CA04F8" w:rsidRDefault="00CA04F8">
      <w:pPr>
        <w:ind w:firstLine="284"/>
        <w:rPr>
          <w:del w:id="55" w:author="Nokia-93" w:date="2025-04-10T09:09:00Z" w16du:dateUtc="2025-04-10T07:09:00Z"/>
          <w:rPrChange w:id="56" w:author="Nokia-93" w:date="2025-04-10T09:09:00Z" w16du:dateUtc="2025-04-10T07:09:00Z">
            <w:rPr>
              <w:del w:id="57" w:author="Nokia-93" w:date="2025-04-10T09:09:00Z" w16du:dateUtc="2025-04-10T07:09:00Z"/>
              <w:lang w:val="en-US"/>
            </w:rPr>
          </w:rPrChange>
        </w:rPr>
        <w:pPrChange w:id="58" w:author="Nokia-93" w:date="2025-04-10T09:16:00Z" w16du:dateUtc="2025-04-10T07:16:00Z">
          <w:pPr/>
        </w:pPrChange>
      </w:pPr>
      <w:ins w:id="59" w:author="Nokia-93" w:date="2025-04-10T09:16:00Z" w16du:dateUtc="2025-04-10T07:16:00Z">
        <w:r>
          <w:lastRenderedPageBreak/>
          <w:t xml:space="preserve">- </w:t>
        </w:r>
      </w:ins>
      <w:ins w:id="60" w:author="Nokia-93" w:date="2025-04-10T09:17:00Z" w16du:dateUtc="2025-04-10T07:17:00Z">
        <w:r>
          <w:t>PR</w:t>
        </w:r>
      </w:ins>
      <w:ins w:id="61" w:author="Nokia-93" w:date="2025-04-10T09:18:00Z" w16du:dateUtc="2025-04-10T07:18:00Z">
        <w:r>
          <w:t>INS is a security method for N32-f interface</w:t>
        </w:r>
      </w:ins>
      <w:ins w:id="62" w:author="Nokia-93" w:date="2025-04-10T09:19:00Z" w16du:dateUtc="2025-04-10T07:19:00Z">
        <w:r w:rsidR="00C925F1">
          <w:t>, and one of the following additional transport protection methods will be applie</w:t>
        </w:r>
      </w:ins>
      <w:ins w:id="63" w:author="Nokia-93" w:date="2025-04-10T09:20:00Z" w16du:dateUtc="2025-04-10T07:20:00Z">
        <w:r w:rsidR="00C925F1">
          <w:t>d between the SEPP and Roaming Intermediary for confidentiality and integrity protection:</w:t>
        </w:r>
      </w:ins>
    </w:p>
    <w:p w14:paraId="4D5B333B" w14:textId="3486201A" w:rsidR="00CA04F8" w:rsidRPr="006F6808" w:rsidRDefault="00CA04F8">
      <w:pPr>
        <w:ind w:left="568" w:firstLine="284"/>
        <w:rPr>
          <w:ins w:id="64" w:author="Nokia-93" w:date="2025-04-10T09:18:00Z" w16du:dateUtc="2025-04-10T07:18:00Z"/>
          <w:lang w:val="en-US"/>
        </w:rPr>
        <w:pPrChange w:id="65" w:author="Nokia-93" w:date="2025-04-10T09:20:00Z" w16du:dateUtc="2025-04-10T07:20:00Z">
          <w:pPr/>
        </w:pPrChange>
      </w:pPr>
      <w:ins w:id="66" w:author="Nokia-93" w:date="2025-04-10T09:18:00Z" w16du:dateUtc="2025-04-10T07:18:00Z">
        <w:r w:rsidRPr="006F6808">
          <w:t>-</w:t>
        </w:r>
      </w:ins>
      <w:ins w:id="67" w:author="Nokia-93" w:date="2025-04-10T09:20:00Z" w16du:dateUtc="2025-04-10T07:20:00Z">
        <w:r w:rsidR="00C925F1">
          <w:t xml:space="preserve"> </w:t>
        </w:r>
      </w:ins>
      <w:ins w:id="68" w:author="Nokia-93" w:date="2025-04-10T09:18:00Z" w16du:dateUtc="2025-04-10T07:18:00Z">
        <w:r w:rsidRPr="006F6808">
          <w:t xml:space="preserve">NDS/IP as specified in </w:t>
        </w:r>
        <w:r w:rsidRPr="006F6808">
          <w:rPr>
            <w:lang w:val="x-none"/>
          </w:rPr>
          <w:t>TS 33.210 [3] and TS 33.310 [5]</w:t>
        </w:r>
        <w:r w:rsidRPr="006F6808">
          <w:rPr>
            <w:lang w:val="en-US"/>
          </w:rPr>
          <w:t>, or</w:t>
        </w:r>
      </w:ins>
    </w:p>
    <w:p w14:paraId="3EC93FB1" w14:textId="4398F025" w:rsidR="00CA04F8" w:rsidRPr="006F6808" w:rsidRDefault="00CA04F8">
      <w:pPr>
        <w:ind w:left="568" w:firstLine="284"/>
        <w:rPr>
          <w:ins w:id="69" w:author="Nokia-93" w:date="2025-04-10T09:18:00Z" w16du:dateUtc="2025-04-10T07:18:00Z"/>
          <w:lang w:val="en-US"/>
        </w:rPr>
        <w:pPrChange w:id="70" w:author="Nokia-93" w:date="2025-04-10T09:20:00Z" w16du:dateUtc="2025-04-10T07:20:00Z">
          <w:pPr/>
        </w:pPrChange>
      </w:pPr>
      <w:ins w:id="71" w:author="Nokia-93" w:date="2025-04-10T09:18:00Z" w16du:dateUtc="2025-04-10T07:18:00Z">
        <w:r w:rsidRPr="006F6808">
          <w:rPr>
            <w:lang w:val="en-US"/>
          </w:rPr>
          <w:t>-</w:t>
        </w:r>
      </w:ins>
      <w:ins w:id="72" w:author="Nokia-93" w:date="2025-04-10T09:20:00Z" w16du:dateUtc="2025-04-10T07:20:00Z">
        <w:r w:rsidR="00C925F1">
          <w:rPr>
            <w:lang w:val="en-US"/>
          </w:rPr>
          <w:t xml:space="preserve"> </w:t>
        </w:r>
      </w:ins>
      <w:ins w:id="73" w:author="Nokia-93" w:date="2025-04-10T09:18:00Z" w16du:dateUtc="2025-04-10T07:18:00Z">
        <w:r w:rsidRPr="006F6808">
          <w:rPr>
            <w:lang w:val="en-US"/>
          </w:rPr>
          <w:t xml:space="preserve">TLS VPN with mutual authentication following the profile given in clause 6.2 of TS 33.210 [3] and clause </w:t>
        </w:r>
        <w:r w:rsidRPr="006F6808">
          <w:t>6.1.3a of TS 33.310 [5].</w:t>
        </w:r>
      </w:ins>
    </w:p>
    <w:p w14:paraId="554A8983" w14:textId="77777777" w:rsidR="00CA04F8" w:rsidRDefault="00CA04F8" w:rsidP="00D54DE3">
      <w:pPr>
        <w:rPr>
          <w:ins w:id="74" w:author="Nokia-93" w:date="2025-04-10T09:21:00Z" w16du:dateUtc="2025-04-10T07:21:00Z"/>
          <w:lang w:val="en-US"/>
        </w:rPr>
      </w:pPr>
    </w:p>
    <w:p w14:paraId="3CB25121" w14:textId="50BD06D4" w:rsidR="00C925F1" w:rsidRDefault="00C925F1" w:rsidP="00D54DE3">
      <w:pPr>
        <w:rPr>
          <w:ins w:id="75" w:author="Nokia-93" w:date="2025-04-10T09:21:00Z" w16du:dateUtc="2025-04-10T07:21:00Z"/>
          <w:lang w:val="en-US"/>
        </w:rPr>
      </w:pPr>
      <w:ins w:id="76" w:author="Nokia-93" w:date="2025-04-10T09:21:00Z" w16du:dateUtc="2025-04-10T07:21:00Z">
        <w:r>
          <w:rPr>
            <w:lang w:val="en-US"/>
          </w:rPr>
          <w:t>SEPP-PRINS employs symmetric cryptography</w:t>
        </w:r>
      </w:ins>
      <w:ins w:id="77" w:author="Nokia-93" w:date="2025-04-10T09:22:00Z" w16du:dateUtc="2025-04-10T07:22:00Z">
        <w:r>
          <w:rPr>
            <w:lang w:val="en-US"/>
          </w:rPr>
          <w:t xml:space="preserve"> for JWE</w:t>
        </w:r>
      </w:ins>
      <w:ins w:id="78" w:author="Nokia-93" w:date="2025-04-10T09:23:00Z" w16du:dateUtc="2025-04-10T07:23:00Z">
        <w:r>
          <w:rPr>
            <w:lang w:val="en-US"/>
          </w:rPr>
          <w:t xml:space="preserve"> [x].</w:t>
        </w:r>
      </w:ins>
    </w:p>
    <w:p w14:paraId="5DCA35C7" w14:textId="39343EC5" w:rsidR="00C925F1" w:rsidRDefault="00C925F1" w:rsidP="00D54DE3">
      <w:pPr>
        <w:rPr>
          <w:lang w:val="en-US"/>
        </w:rPr>
      </w:pPr>
      <w:ins w:id="79" w:author="Nokia-93" w:date="2025-04-10T09:21:00Z" w16du:dateUtc="2025-04-10T07:21:00Z">
        <w:r>
          <w:rPr>
            <w:lang w:val="en-US"/>
          </w:rPr>
          <w:t>SE</w:t>
        </w:r>
      </w:ins>
      <w:ins w:id="80" w:author="Nokia-93" w:date="2025-04-10T09:22:00Z" w16du:dateUtc="2025-04-10T07:22:00Z">
        <w:r>
          <w:rPr>
            <w:lang w:val="en-US"/>
          </w:rPr>
          <w:t>PP-PRINS employs asymmetric cryptography for JW</w:t>
        </w:r>
      </w:ins>
      <w:ins w:id="81" w:author="Nokia-93" w:date="2025-04-10T09:23:00Z" w16du:dateUtc="2025-04-10T07:23:00Z">
        <w:r>
          <w:rPr>
            <w:lang w:val="en-US"/>
          </w:rPr>
          <w:t>S [x1]</w:t>
        </w:r>
      </w:ins>
      <w:ins w:id="82" w:author="Nokia-93" w:date="2025-04-10T09:22:00Z" w16du:dateUtc="2025-04-10T07:22:00Z">
        <w:r>
          <w:rPr>
            <w:lang w:val="en-US"/>
          </w:rPr>
          <w:t>.</w:t>
        </w:r>
      </w:ins>
    </w:p>
    <w:p w14:paraId="539791C4" w14:textId="77777777" w:rsidR="00C925F1" w:rsidRDefault="00C925F1" w:rsidP="00D54DE3">
      <w:pPr>
        <w:rPr>
          <w:ins w:id="83" w:author="Nokia-93" w:date="2025-04-10T09:21:00Z" w16du:dateUtc="2025-04-10T07:21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C0577" w14:textId="77777777" w:rsidR="00892DF4" w:rsidRDefault="00892DF4">
      <w:r>
        <w:separator/>
      </w:r>
    </w:p>
  </w:endnote>
  <w:endnote w:type="continuationSeparator" w:id="0">
    <w:p w14:paraId="7B1A0E8E" w14:textId="77777777" w:rsidR="00892DF4" w:rsidRDefault="00892DF4">
      <w:r>
        <w:continuationSeparator/>
      </w:r>
    </w:p>
  </w:endnote>
  <w:endnote w:type="continuationNotice" w:id="1">
    <w:p w14:paraId="608CBBCE" w14:textId="77777777" w:rsidR="00892DF4" w:rsidRDefault="00892D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6CE95" w14:textId="77777777" w:rsidR="00892DF4" w:rsidRDefault="00892DF4">
      <w:r>
        <w:separator/>
      </w:r>
    </w:p>
  </w:footnote>
  <w:footnote w:type="continuationSeparator" w:id="0">
    <w:p w14:paraId="2C2F2DAB" w14:textId="77777777" w:rsidR="00892DF4" w:rsidRDefault="00892DF4">
      <w:r>
        <w:continuationSeparator/>
      </w:r>
    </w:p>
  </w:footnote>
  <w:footnote w:type="continuationNotice" w:id="1">
    <w:p w14:paraId="4293A503" w14:textId="77777777" w:rsidR="00892DF4" w:rsidRDefault="00892D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USHINE, MIKE">
    <w15:presenceInfo w15:providerId="AD" w15:userId="S::ml329e@att.com::b34ecf51-6588-4308-9bb2-7fd3996c3fa6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ED"/>
    <w:rsid w:val="00001F87"/>
    <w:rsid w:val="00002EA9"/>
    <w:rsid w:val="0000625C"/>
    <w:rsid w:val="00032590"/>
    <w:rsid w:val="00032FF4"/>
    <w:rsid w:val="0003581D"/>
    <w:rsid w:val="000428A9"/>
    <w:rsid w:val="0005267C"/>
    <w:rsid w:val="000554C9"/>
    <w:rsid w:val="00055C4D"/>
    <w:rsid w:val="00061CF6"/>
    <w:rsid w:val="00062E8A"/>
    <w:rsid w:val="000717F5"/>
    <w:rsid w:val="00076261"/>
    <w:rsid w:val="00090541"/>
    <w:rsid w:val="00093B46"/>
    <w:rsid w:val="00094D69"/>
    <w:rsid w:val="000A0602"/>
    <w:rsid w:val="000B59EB"/>
    <w:rsid w:val="000B6B6D"/>
    <w:rsid w:val="000B784A"/>
    <w:rsid w:val="000C062A"/>
    <w:rsid w:val="000C2004"/>
    <w:rsid w:val="000E10AE"/>
    <w:rsid w:val="000E138B"/>
    <w:rsid w:val="000E5898"/>
    <w:rsid w:val="00102717"/>
    <w:rsid w:val="0010504F"/>
    <w:rsid w:val="001112F0"/>
    <w:rsid w:val="00116AF4"/>
    <w:rsid w:val="00123A8A"/>
    <w:rsid w:val="00133385"/>
    <w:rsid w:val="00134C4F"/>
    <w:rsid w:val="00141EBC"/>
    <w:rsid w:val="00142983"/>
    <w:rsid w:val="00143117"/>
    <w:rsid w:val="001469EB"/>
    <w:rsid w:val="00150987"/>
    <w:rsid w:val="001604A8"/>
    <w:rsid w:val="00172335"/>
    <w:rsid w:val="00176363"/>
    <w:rsid w:val="001812D9"/>
    <w:rsid w:val="00193CB5"/>
    <w:rsid w:val="00195939"/>
    <w:rsid w:val="001B093A"/>
    <w:rsid w:val="001B0A7E"/>
    <w:rsid w:val="001B3AF0"/>
    <w:rsid w:val="001B4D6D"/>
    <w:rsid w:val="001B5B4D"/>
    <w:rsid w:val="001B731B"/>
    <w:rsid w:val="001C2B7C"/>
    <w:rsid w:val="001C2B83"/>
    <w:rsid w:val="001C4C4D"/>
    <w:rsid w:val="001C5CF1"/>
    <w:rsid w:val="001D0813"/>
    <w:rsid w:val="001E17DA"/>
    <w:rsid w:val="001F0720"/>
    <w:rsid w:val="001F3EA5"/>
    <w:rsid w:val="0020199B"/>
    <w:rsid w:val="00214DF0"/>
    <w:rsid w:val="00216CEE"/>
    <w:rsid w:val="002178E4"/>
    <w:rsid w:val="00217E93"/>
    <w:rsid w:val="00221D79"/>
    <w:rsid w:val="00225170"/>
    <w:rsid w:val="002264DE"/>
    <w:rsid w:val="0022791A"/>
    <w:rsid w:val="002474B7"/>
    <w:rsid w:val="00254499"/>
    <w:rsid w:val="0026201A"/>
    <w:rsid w:val="00266561"/>
    <w:rsid w:val="00272D20"/>
    <w:rsid w:val="00286BA8"/>
    <w:rsid w:val="0029231A"/>
    <w:rsid w:val="00293274"/>
    <w:rsid w:val="002A13C3"/>
    <w:rsid w:val="002A4582"/>
    <w:rsid w:val="002B44FE"/>
    <w:rsid w:val="002C040F"/>
    <w:rsid w:val="002C48F5"/>
    <w:rsid w:val="002D745A"/>
    <w:rsid w:val="002E3690"/>
    <w:rsid w:val="002E7027"/>
    <w:rsid w:val="002F1703"/>
    <w:rsid w:val="0030047B"/>
    <w:rsid w:val="0031411D"/>
    <w:rsid w:val="00320A9C"/>
    <w:rsid w:val="0032457B"/>
    <w:rsid w:val="003302F6"/>
    <w:rsid w:val="00343075"/>
    <w:rsid w:val="00350BB4"/>
    <w:rsid w:val="00354C95"/>
    <w:rsid w:val="00356121"/>
    <w:rsid w:val="00362ECD"/>
    <w:rsid w:val="00377DB3"/>
    <w:rsid w:val="003819F4"/>
    <w:rsid w:val="00385F39"/>
    <w:rsid w:val="003872DC"/>
    <w:rsid w:val="003933F9"/>
    <w:rsid w:val="00397A41"/>
    <w:rsid w:val="00397DA6"/>
    <w:rsid w:val="003A20D3"/>
    <w:rsid w:val="003A3983"/>
    <w:rsid w:val="003A5AC9"/>
    <w:rsid w:val="003A6647"/>
    <w:rsid w:val="003A6C16"/>
    <w:rsid w:val="003B01CF"/>
    <w:rsid w:val="003B328D"/>
    <w:rsid w:val="003C1D41"/>
    <w:rsid w:val="003C20EB"/>
    <w:rsid w:val="003C3E95"/>
    <w:rsid w:val="003D406F"/>
    <w:rsid w:val="003D5E2A"/>
    <w:rsid w:val="003E19EC"/>
    <w:rsid w:val="003E2981"/>
    <w:rsid w:val="003E5F93"/>
    <w:rsid w:val="003F1E76"/>
    <w:rsid w:val="003F32AF"/>
    <w:rsid w:val="003F56B8"/>
    <w:rsid w:val="003F7221"/>
    <w:rsid w:val="004054C1"/>
    <w:rsid w:val="004065AE"/>
    <w:rsid w:val="0041411A"/>
    <w:rsid w:val="00430CD2"/>
    <w:rsid w:val="00436B29"/>
    <w:rsid w:val="0044235F"/>
    <w:rsid w:val="0045167D"/>
    <w:rsid w:val="0045709F"/>
    <w:rsid w:val="00461003"/>
    <w:rsid w:val="004613B3"/>
    <w:rsid w:val="00462613"/>
    <w:rsid w:val="004721C0"/>
    <w:rsid w:val="00491BF9"/>
    <w:rsid w:val="004A244D"/>
    <w:rsid w:val="004A7571"/>
    <w:rsid w:val="004C4D99"/>
    <w:rsid w:val="004C5B78"/>
    <w:rsid w:val="004C7F62"/>
    <w:rsid w:val="004D048E"/>
    <w:rsid w:val="004D41B8"/>
    <w:rsid w:val="004E2F92"/>
    <w:rsid w:val="004E7ACF"/>
    <w:rsid w:val="004F2D21"/>
    <w:rsid w:val="00503066"/>
    <w:rsid w:val="00504684"/>
    <w:rsid w:val="0051513A"/>
    <w:rsid w:val="0051688C"/>
    <w:rsid w:val="005359B1"/>
    <w:rsid w:val="005369F3"/>
    <w:rsid w:val="00540065"/>
    <w:rsid w:val="00544238"/>
    <w:rsid w:val="00546161"/>
    <w:rsid w:val="005467FA"/>
    <w:rsid w:val="0054726B"/>
    <w:rsid w:val="00557674"/>
    <w:rsid w:val="0056083A"/>
    <w:rsid w:val="00577A98"/>
    <w:rsid w:val="005802A7"/>
    <w:rsid w:val="005805A3"/>
    <w:rsid w:val="00594236"/>
    <w:rsid w:val="005B370C"/>
    <w:rsid w:val="005D3C39"/>
    <w:rsid w:val="005D4229"/>
    <w:rsid w:val="005D54D2"/>
    <w:rsid w:val="005E2020"/>
    <w:rsid w:val="005E2F35"/>
    <w:rsid w:val="005F1583"/>
    <w:rsid w:val="0060202D"/>
    <w:rsid w:val="00602DD1"/>
    <w:rsid w:val="0062081A"/>
    <w:rsid w:val="00633754"/>
    <w:rsid w:val="00652007"/>
    <w:rsid w:val="00653C59"/>
    <w:rsid w:val="00653E2A"/>
    <w:rsid w:val="00661F1D"/>
    <w:rsid w:val="00667DCF"/>
    <w:rsid w:val="00672ED3"/>
    <w:rsid w:val="00673223"/>
    <w:rsid w:val="00674205"/>
    <w:rsid w:val="00683D23"/>
    <w:rsid w:val="0069541A"/>
    <w:rsid w:val="006A1AAC"/>
    <w:rsid w:val="006A2A0A"/>
    <w:rsid w:val="006B45C4"/>
    <w:rsid w:val="006B6D33"/>
    <w:rsid w:val="006B700A"/>
    <w:rsid w:val="006B7489"/>
    <w:rsid w:val="006B7A0F"/>
    <w:rsid w:val="006C0210"/>
    <w:rsid w:val="006C1E2B"/>
    <w:rsid w:val="006C3F52"/>
    <w:rsid w:val="006D34FE"/>
    <w:rsid w:val="006E1664"/>
    <w:rsid w:val="006E6521"/>
    <w:rsid w:val="006F38F3"/>
    <w:rsid w:val="00706202"/>
    <w:rsid w:val="00706D67"/>
    <w:rsid w:val="007238DA"/>
    <w:rsid w:val="007257F0"/>
    <w:rsid w:val="007320C7"/>
    <w:rsid w:val="007326EC"/>
    <w:rsid w:val="00734F44"/>
    <w:rsid w:val="00735976"/>
    <w:rsid w:val="007452D4"/>
    <w:rsid w:val="00761486"/>
    <w:rsid w:val="00767D35"/>
    <w:rsid w:val="00770DFD"/>
    <w:rsid w:val="007734DC"/>
    <w:rsid w:val="00773A44"/>
    <w:rsid w:val="00775984"/>
    <w:rsid w:val="007777FE"/>
    <w:rsid w:val="00780A06"/>
    <w:rsid w:val="00784E68"/>
    <w:rsid w:val="00785301"/>
    <w:rsid w:val="00793D77"/>
    <w:rsid w:val="00793D7C"/>
    <w:rsid w:val="0079575E"/>
    <w:rsid w:val="0079776F"/>
    <w:rsid w:val="007A0DC0"/>
    <w:rsid w:val="007A100E"/>
    <w:rsid w:val="007A1913"/>
    <w:rsid w:val="007A3819"/>
    <w:rsid w:val="007B636A"/>
    <w:rsid w:val="007E7208"/>
    <w:rsid w:val="007F02D3"/>
    <w:rsid w:val="00816CB5"/>
    <w:rsid w:val="008228C3"/>
    <w:rsid w:val="00824B9F"/>
    <w:rsid w:val="0082707E"/>
    <w:rsid w:val="00831BDD"/>
    <w:rsid w:val="008328FE"/>
    <w:rsid w:val="00836604"/>
    <w:rsid w:val="008431A7"/>
    <w:rsid w:val="00854B83"/>
    <w:rsid w:val="0086585F"/>
    <w:rsid w:val="00866D5B"/>
    <w:rsid w:val="008769F2"/>
    <w:rsid w:val="0088769B"/>
    <w:rsid w:val="00892BD7"/>
    <w:rsid w:val="00892DF4"/>
    <w:rsid w:val="008A0E18"/>
    <w:rsid w:val="008A2DF3"/>
    <w:rsid w:val="008B1DC5"/>
    <w:rsid w:val="008B4AAF"/>
    <w:rsid w:val="008C68C4"/>
    <w:rsid w:val="008D11CE"/>
    <w:rsid w:val="008D2301"/>
    <w:rsid w:val="008D58C2"/>
    <w:rsid w:val="008E19CE"/>
    <w:rsid w:val="008E2A16"/>
    <w:rsid w:val="008E7F90"/>
    <w:rsid w:val="008F0F5B"/>
    <w:rsid w:val="008F6CC1"/>
    <w:rsid w:val="008F6E03"/>
    <w:rsid w:val="00901ED5"/>
    <w:rsid w:val="0090339E"/>
    <w:rsid w:val="009126C5"/>
    <w:rsid w:val="009133EB"/>
    <w:rsid w:val="009158D2"/>
    <w:rsid w:val="0092096B"/>
    <w:rsid w:val="009237BC"/>
    <w:rsid w:val="009255E7"/>
    <w:rsid w:val="00925D79"/>
    <w:rsid w:val="009345DE"/>
    <w:rsid w:val="0094637B"/>
    <w:rsid w:val="00955BDB"/>
    <w:rsid w:val="0096204B"/>
    <w:rsid w:val="00963B9D"/>
    <w:rsid w:val="00965348"/>
    <w:rsid w:val="009653E5"/>
    <w:rsid w:val="00965CBA"/>
    <w:rsid w:val="00965F64"/>
    <w:rsid w:val="00972838"/>
    <w:rsid w:val="00972F33"/>
    <w:rsid w:val="00973304"/>
    <w:rsid w:val="00974EF5"/>
    <w:rsid w:val="00975A51"/>
    <w:rsid w:val="00982BA7"/>
    <w:rsid w:val="00986917"/>
    <w:rsid w:val="00993B01"/>
    <w:rsid w:val="0099591B"/>
    <w:rsid w:val="009A21B0"/>
    <w:rsid w:val="009B2A41"/>
    <w:rsid w:val="009C0720"/>
    <w:rsid w:val="009C1D87"/>
    <w:rsid w:val="009C648F"/>
    <w:rsid w:val="009D044E"/>
    <w:rsid w:val="009D5153"/>
    <w:rsid w:val="009E20DA"/>
    <w:rsid w:val="009F1F4A"/>
    <w:rsid w:val="009F6756"/>
    <w:rsid w:val="009F76E4"/>
    <w:rsid w:val="00A0410F"/>
    <w:rsid w:val="00A15AF0"/>
    <w:rsid w:val="00A27A1C"/>
    <w:rsid w:val="00A27CC6"/>
    <w:rsid w:val="00A34787"/>
    <w:rsid w:val="00A375F3"/>
    <w:rsid w:val="00A55C8B"/>
    <w:rsid w:val="00A73BED"/>
    <w:rsid w:val="00A73FF3"/>
    <w:rsid w:val="00A82F99"/>
    <w:rsid w:val="00A83861"/>
    <w:rsid w:val="00A86EE5"/>
    <w:rsid w:val="00A935FB"/>
    <w:rsid w:val="00A95753"/>
    <w:rsid w:val="00A959DB"/>
    <w:rsid w:val="00A95EB8"/>
    <w:rsid w:val="00AA011D"/>
    <w:rsid w:val="00AA3DBE"/>
    <w:rsid w:val="00AA773F"/>
    <w:rsid w:val="00AA7E59"/>
    <w:rsid w:val="00AB0244"/>
    <w:rsid w:val="00AB4E5A"/>
    <w:rsid w:val="00AC07A3"/>
    <w:rsid w:val="00AC5277"/>
    <w:rsid w:val="00AC666F"/>
    <w:rsid w:val="00AC708C"/>
    <w:rsid w:val="00AE1864"/>
    <w:rsid w:val="00AE35AD"/>
    <w:rsid w:val="00AE4227"/>
    <w:rsid w:val="00AF6031"/>
    <w:rsid w:val="00B067F5"/>
    <w:rsid w:val="00B06A17"/>
    <w:rsid w:val="00B11010"/>
    <w:rsid w:val="00B15E31"/>
    <w:rsid w:val="00B1665A"/>
    <w:rsid w:val="00B324F2"/>
    <w:rsid w:val="00B367C3"/>
    <w:rsid w:val="00B40958"/>
    <w:rsid w:val="00B41104"/>
    <w:rsid w:val="00B432F1"/>
    <w:rsid w:val="00B445B9"/>
    <w:rsid w:val="00B55BA6"/>
    <w:rsid w:val="00B56DF1"/>
    <w:rsid w:val="00B57D57"/>
    <w:rsid w:val="00B6556D"/>
    <w:rsid w:val="00B7284C"/>
    <w:rsid w:val="00B85565"/>
    <w:rsid w:val="00B86224"/>
    <w:rsid w:val="00B91261"/>
    <w:rsid w:val="00B927FC"/>
    <w:rsid w:val="00B92C86"/>
    <w:rsid w:val="00B956D9"/>
    <w:rsid w:val="00BA4BE2"/>
    <w:rsid w:val="00BA4D69"/>
    <w:rsid w:val="00BB0C4E"/>
    <w:rsid w:val="00BB149A"/>
    <w:rsid w:val="00BB4B7A"/>
    <w:rsid w:val="00BB7A50"/>
    <w:rsid w:val="00BD1620"/>
    <w:rsid w:val="00BD2DAA"/>
    <w:rsid w:val="00BD5F28"/>
    <w:rsid w:val="00BE39CE"/>
    <w:rsid w:val="00BE4568"/>
    <w:rsid w:val="00BF0EE1"/>
    <w:rsid w:val="00BF3721"/>
    <w:rsid w:val="00BF40E2"/>
    <w:rsid w:val="00BF489F"/>
    <w:rsid w:val="00C00FBE"/>
    <w:rsid w:val="00C01678"/>
    <w:rsid w:val="00C0551E"/>
    <w:rsid w:val="00C17E0E"/>
    <w:rsid w:val="00C27452"/>
    <w:rsid w:val="00C316BA"/>
    <w:rsid w:val="00C31E5B"/>
    <w:rsid w:val="00C3399A"/>
    <w:rsid w:val="00C36C19"/>
    <w:rsid w:val="00C37832"/>
    <w:rsid w:val="00C40C97"/>
    <w:rsid w:val="00C442F5"/>
    <w:rsid w:val="00C5420F"/>
    <w:rsid w:val="00C55EB7"/>
    <w:rsid w:val="00C601CB"/>
    <w:rsid w:val="00C61BBF"/>
    <w:rsid w:val="00C64D58"/>
    <w:rsid w:val="00C8013E"/>
    <w:rsid w:val="00C86F41"/>
    <w:rsid w:val="00C87441"/>
    <w:rsid w:val="00C925F1"/>
    <w:rsid w:val="00C93795"/>
    <w:rsid w:val="00C93D83"/>
    <w:rsid w:val="00CA04F8"/>
    <w:rsid w:val="00CA26BF"/>
    <w:rsid w:val="00CA59F8"/>
    <w:rsid w:val="00CA71A6"/>
    <w:rsid w:val="00CB1922"/>
    <w:rsid w:val="00CB5344"/>
    <w:rsid w:val="00CB5B0C"/>
    <w:rsid w:val="00CB6419"/>
    <w:rsid w:val="00CC4471"/>
    <w:rsid w:val="00CC481B"/>
    <w:rsid w:val="00CD687D"/>
    <w:rsid w:val="00CD6E16"/>
    <w:rsid w:val="00CF2605"/>
    <w:rsid w:val="00CF664D"/>
    <w:rsid w:val="00CF6A33"/>
    <w:rsid w:val="00D04484"/>
    <w:rsid w:val="00D044A7"/>
    <w:rsid w:val="00D06994"/>
    <w:rsid w:val="00D07287"/>
    <w:rsid w:val="00D1259E"/>
    <w:rsid w:val="00D13722"/>
    <w:rsid w:val="00D23E1D"/>
    <w:rsid w:val="00D2536C"/>
    <w:rsid w:val="00D26E89"/>
    <w:rsid w:val="00D27661"/>
    <w:rsid w:val="00D318B2"/>
    <w:rsid w:val="00D36858"/>
    <w:rsid w:val="00D40076"/>
    <w:rsid w:val="00D40D29"/>
    <w:rsid w:val="00D40F81"/>
    <w:rsid w:val="00D42610"/>
    <w:rsid w:val="00D46F0F"/>
    <w:rsid w:val="00D510C9"/>
    <w:rsid w:val="00D54DE3"/>
    <w:rsid w:val="00D55474"/>
    <w:rsid w:val="00D55FB4"/>
    <w:rsid w:val="00D75A95"/>
    <w:rsid w:val="00D75D6F"/>
    <w:rsid w:val="00D818A1"/>
    <w:rsid w:val="00D865BD"/>
    <w:rsid w:val="00DA51DE"/>
    <w:rsid w:val="00DB5CF1"/>
    <w:rsid w:val="00DC2741"/>
    <w:rsid w:val="00DD4FAE"/>
    <w:rsid w:val="00DE7979"/>
    <w:rsid w:val="00DF0A05"/>
    <w:rsid w:val="00DF7C79"/>
    <w:rsid w:val="00E01863"/>
    <w:rsid w:val="00E115B8"/>
    <w:rsid w:val="00E13F7A"/>
    <w:rsid w:val="00E1464D"/>
    <w:rsid w:val="00E21E1F"/>
    <w:rsid w:val="00E22A0C"/>
    <w:rsid w:val="00E25D01"/>
    <w:rsid w:val="00E4035A"/>
    <w:rsid w:val="00E45AA7"/>
    <w:rsid w:val="00E52080"/>
    <w:rsid w:val="00E54C0A"/>
    <w:rsid w:val="00E63B09"/>
    <w:rsid w:val="00E70241"/>
    <w:rsid w:val="00E72E39"/>
    <w:rsid w:val="00E85A06"/>
    <w:rsid w:val="00E872DF"/>
    <w:rsid w:val="00E93FDC"/>
    <w:rsid w:val="00EB2E07"/>
    <w:rsid w:val="00EB3F95"/>
    <w:rsid w:val="00EB6910"/>
    <w:rsid w:val="00ED0B4A"/>
    <w:rsid w:val="00ED42BC"/>
    <w:rsid w:val="00ED7548"/>
    <w:rsid w:val="00EE07C8"/>
    <w:rsid w:val="00EF52C8"/>
    <w:rsid w:val="00F072F6"/>
    <w:rsid w:val="00F21090"/>
    <w:rsid w:val="00F21DA7"/>
    <w:rsid w:val="00F24255"/>
    <w:rsid w:val="00F27DAA"/>
    <w:rsid w:val="00F30FD1"/>
    <w:rsid w:val="00F325A9"/>
    <w:rsid w:val="00F32E20"/>
    <w:rsid w:val="00F431B2"/>
    <w:rsid w:val="00F4337B"/>
    <w:rsid w:val="00F4586F"/>
    <w:rsid w:val="00F51364"/>
    <w:rsid w:val="00F57C87"/>
    <w:rsid w:val="00F61BE7"/>
    <w:rsid w:val="00F648DE"/>
    <w:rsid w:val="00F6525A"/>
    <w:rsid w:val="00F711E0"/>
    <w:rsid w:val="00F71F53"/>
    <w:rsid w:val="00F75C2D"/>
    <w:rsid w:val="00F83759"/>
    <w:rsid w:val="00F8444C"/>
    <w:rsid w:val="00FA5348"/>
    <w:rsid w:val="00FB04EC"/>
    <w:rsid w:val="00FB1ADA"/>
    <w:rsid w:val="00FB2928"/>
    <w:rsid w:val="00FC2683"/>
    <w:rsid w:val="00FD1989"/>
    <w:rsid w:val="00FD1FEA"/>
    <w:rsid w:val="00FF1E0C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837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E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31BDD"/>
    <w:rPr>
      <w:rFonts w:ascii="Arial" w:hAnsi="Arial"/>
      <w:sz w:val="28"/>
      <w:lang w:eastAsia="en-US"/>
    </w:rPr>
  </w:style>
  <w:style w:type="paragraph" w:styleId="HTMLPreformatted">
    <w:name w:val="HTML Preformatted"/>
    <w:basedOn w:val="Normal"/>
    <w:link w:val="HTMLPreformattedChar"/>
    <w:rsid w:val="00E872D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872DF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Cichonski, Jeffrey A. (Fed)</dc:creator>
  <cp:keywords/>
  <dc:description/>
  <cp:lastModifiedBy>Nokia-93</cp:lastModifiedBy>
  <cp:revision>6</cp:revision>
  <cp:lastPrinted>1900-01-01T05:00:00Z</cp:lastPrinted>
  <dcterms:created xsi:type="dcterms:W3CDTF">2025-04-10T06:29:00Z</dcterms:created>
  <dcterms:modified xsi:type="dcterms:W3CDTF">2025-04-10T09:19:00Z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